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EB0B" w14:textId="19449065" w:rsidR="008058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058E2">
        <w:rPr>
          <w:b/>
          <w:i/>
          <w:noProof/>
          <w:sz w:val="28"/>
        </w:rPr>
        <w:t>S5-23448</w:t>
      </w:r>
      <w:r w:rsidR="002D4588">
        <w:rPr>
          <w:b/>
          <w:i/>
          <w:noProof/>
          <w:sz w:val="28"/>
        </w:rPr>
        <w:t>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70835" w:rsidR="001E41F3" w:rsidRPr="00410371" w:rsidRDefault="00562D7D" w:rsidP="00547111">
            <w:pPr>
              <w:pStyle w:val="CRCoverPage"/>
              <w:spacing w:after="0"/>
              <w:rPr>
                <w:noProof/>
              </w:rPr>
            </w:pPr>
            <w: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B0976" w:rsidR="001E41F3" w:rsidRPr="00410371" w:rsidRDefault="002D4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BEE0B" w:rsidR="001E41F3" w:rsidRPr="00410371" w:rsidRDefault="00CA4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D4588">
              <w:rPr>
                <w:noProof/>
                <w:sz w:val="28"/>
              </w:rPr>
              <w:t>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1632FB" w:rsidR="00F25D98" w:rsidRDefault="000E06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73E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</w:t>
              </w:r>
              <w:r w:rsidR="00DF7FE2">
                <w:t>SMF</w:t>
              </w:r>
              <w:r w:rsidR="006C77E2">
                <w:t>-</w:t>
              </w:r>
              <w:r w:rsidR="00DF7FE2">
                <w:t xml:space="preserve">CHF interaction step </w:t>
              </w:r>
              <w:r w:rsidR="0051058B">
                <w:t>ordering</w:t>
              </w:r>
              <w:r w:rsidR="006C77E2">
                <w:t xml:space="preserve"> </w:t>
              </w:r>
              <w:r w:rsidR="00DF7FE2">
                <w:t>for I-SMF insertion or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62DEE" w:rsidR="001E41F3" w:rsidRDefault="00916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6A215" w:rsidR="001E41F3" w:rsidRDefault="00DF7FE2" w:rsidP="00DF7FE2">
            <w:pPr>
              <w:pStyle w:val="CRCoverPage"/>
              <w:spacing w:after="0"/>
              <w:rPr>
                <w:noProof/>
              </w:rPr>
            </w:pPr>
            <w:r>
              <w:t xml:space="preserve">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E68F2" w:rsidR="001E41F3" w:rsidRDefault="002D4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BCF1B" w:rsidR="001E41F3" w:rsidRDefault="00DF7F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458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AFAF8" w14:textId="77777777" w:rsidR="00C635F6" w:rsidRDefault="00C635F6" w:rsidP="00C635F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For I-SMF insertion or change, the call-flows in 32.255 show that the (anchor) SMF interacts with the CHF after the anchor SMF has already sent the </w:t>
            </w:r>
            <w:proofErr w:type="spellStart"/>
            <w:r w:rsidRPr="00DF7FE2">
              <w:rPr>
                <w:rFonts w:ascii="Calibri" w:hAnsi="Calibri" w:cs="Calibri"/>
                <w:color w:val="000000"/>
              </w:rPr>
              <w:t>Nsmf_PDUSession_Create</w:t>
            </w:r>
            <w:proofErr w:type="spellEnd"/>
            <w:r w:rsidRPr="00DF7FE2">
              <w:rPr>
                <w:rFonts w:ascii="Calibri" w:hAnsi="Calibri" w:cs="Calibri"/>
                <w:color w:val="000000"/>
              </w:rPr>
              <w:t xml:space="preserve"> Response message</w:t>
            </w:r>
            <w:r>
              <w:rPr>
                <w:rFonts w:ascii="Calibri" w:hAnsi="Calibri" w:cs="Calibri"/>
                <w:color w:val="000000"/>
              </w:rPr>
              <w:t xml:space="preserve"> to the I-SMF. The anchor SMF should interact before sending this response to the I-SMF so that any charging updates provided by the CHF are forwarded to the I-SMF. Moreover the interaction should occur one step earlier i.e. before anchor SMF performs N4 session modification to the anchor UPF, so that any charging related updates can be performed. </w:t>
            </w:r>
          </w:p>
          <w:p w14:paraId="2BFAFEB2" w14:textId="77777777" w:rsidR="00C635F6" w:rsidRDefault="00C635F6" w:rsidP="00C635F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</w:rPr>
            </w:pPr>
          </w:p>
          <w:p w14:paraId="708AA7DE" w14:textId="5709BD37" w:rsidR="001E41F3" w:rsidRPr="007925C4" w:rsidRDefault="00C635F6" w:rsidP="00C635F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The proposed sequence of steps for the anchor SMF-CHF interaction is also the same as the roaming scenario updates in CR#0419.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FA602" w:rsidR="001E41F3" w:rsidRDefault="00DF7FE2" w:rsidP="00EE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I-SMF </w:t>
            </w:r>
            <w:r w:rsidR="00EE2F58">
              <w:rPr>
                <w:noProof/>
              </w:rPr>
              <w:t>insertion or change, the anchor SMF-CHF interactions occurs befor</w:t>
            </w:r>
            <w:r w:rsidR="00121B37">
              <w:rPr>
                <w:noProof/>
              </w:rPr>
              <w:t>e</w:t>
            </w:r>
            <w:r w:rsidR="00EE2F58">
              <w:rPr>
                <w:noProof/>
              </w:rPr>
              <w:t xml:space="preserve"> the anchor SMF updates the anchor UPF which is also before the anchor SMF responds to the I-SMF.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E603B" w14:textId="68208EFA" w:rsidR="00EE2F58" w:rsidRDefault="00EE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non-roaming case, the HSMF cannot update the ISMF with charging related updates provided by HSMF </w:t>
            </w:r>
          </w:p>
          <w:p w14:paraId="5C4BEB44" w14:textId="74E4FD51" w:rsidR="001E41F3" w:rsidRDefault="00EE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roaming-case (covered by CR#0419), the </w:t>
            </w:r>
            <w:r w:rsidR="00916517">
              <w:rPr>
                <w:noProof/>
              </w:rPr>
              <w:t xml:space="preserve">HSMF can not notify </w:t>
            </w:r>
            <w:r>
              <w:rPr>
                <w:noProof/>
              </w:rPr>
              <w:t>V</w:t>
            </w:r>
            <w:r w:rsidR="00916517">
              <w:rPr>
                <w:noProof/>
              </w:rPr>
              <w:t>SMF when roaming charging profile is overridden by HCHF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69B7C" w:rsidR="001E41F3" w:rsidRDefault="00916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5.2.2.14.5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77734" w:rsidR="001E41F3" w:rsidRDefault="00AE6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4CB46" w:rsidR="001E41F3" w:rsidRDefault="00AE6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71DE9" w:rsidR="001E41F3" w:rsidRDefault="00AE6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32CF1" w:rsidR="008863B9" w:rsidRDefault="002D4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</w:t>
            </w:r>
            <w:r w:rsidR="00DF7FE2">
              <w:rPr>
                <w:noProof/>
              </w:rPr>
              <w:t>S5-234090 was to update the roaming scenario with V-SMF insertion or change. Th</w:t>
            </w:r>
            <w:r w:rsidR="00EE2F58">
              <w:rPr>
                <w:noProof/>
              </w:rPr>
              <w:t>e roaming</w:t>
            </w:r>
            <w:r w:rsidR="00DF7FE2">
              <w:rPr>
                <w:noProof/>
              </w:rPr>
              <w:t xml:space="preserve"> aspect is now covered by CR#</w:t>
            </w:r>
            <w:r w:rsidR="00EE2F58">
              <w:rPr>
                <w:noProof/>
              </w:rPr>
              <w:t>0419</w:t>
            </w:r>
            <w:r w:rsidR="00DF7FE2">
              <w:rPr>
                <w:noProof/>
              </w:rPr>
              <w:t xml:space="preserve"> and the current CR is </w:t>
            </w:r>
            <w:r w:rsidR="00EE2F58">
              <w:rPr>
                <w:noProof/>
              </w:rPr>
              <w:t>covering the non-roaming aspects only</w:t>
            </w:r>
            <w:r>
              <w:rPr>
                <w:noProof/>
              </w:rPr>
              <w:t xml:space="preserve"> and aligned with CR#0419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F438B" w14:textId="77777777" w:rsidR="009B516F" w:rsidRDefault="009B516F" w:rsidP="009B51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B516F" w14:paraId="28D860AB" w14:textId="77777777" w:rsidTr="007A49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9F1AEA" w14:textId="77777777" w:rsidR="009B516F" w:rsidRDefault="009B516F" w:rsidP="007A49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0015BE9" w14:textId="77777777" w:rsidR="009B516F" w:rsidRDefault="009B516F" w:rsidP="009B516F">
      <w:pPr>
        <w:rPr>
          <w:lang w:eastAsia="zh-CN"/>
        </w:rPr>
      </w:pPr>
    </w:p>
    <w:p w14:paraId="5877F786" w14:textId="77777777" w:rsidR="005368B5" w:rsidRPr="00E83CB4" w:rsidRDefault="005368B5" w:rsidP="005368B5">
      <w:pPr>
        <w:pStyle w:val="Heading5"/>
        <w:rPr>
          <w:lang w:eastAsia="zh-CN"/>
        </w:rPr>
      </w:pPr>
      <w:bookmarkStart w:id="1" w:name="_Toc27579508"/>
      <w:bookmarkStart w:id="2" w:name="_Toc36045451"/>
      <w:bookmarkStart w:id="3" w:name="_Toc36049331"/>
      <w:bookmarkStart w:id="4" w:name="_Toc36112550"/>
      <w:bookmarkStart w:id="5" w:name="_Toc44664295"/>
      <w:bookmarkStart w:id="6" w:name="_Toc44928752"/>
      <w:bookmarkStart w:id="7" w:name="_Toc44928942"/>
      <w:bookmarkStart w:id="8" w:name="_Toc51859649"/>
      <w:bookmarkStart w:id="9" w:name="_Toc58598804"/>
      <w:bookmarkStart w:id="10" w:name="_Toc105681259"/>
      <w:r w:rsidRPr="00E83CB4">
        <w:t>5.2.2.</w:t>
      </w:r>
      <w:r>
        <w:t>14</w:t>
      </w:r>
      <w:r w:rsidRPr="00E83CB4">
        <w:t>.</w:t>
      </w:r>
      <w:r>
        <w:t>5</w:t>
      </w:r>
      <w:r w:rsidRPr="00E83CB4">
        <w:tab/>
      </w:r>
      <w:r>
        <w:t>PDU Session procedures with I-SMF insertion/change/removal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5FC000" w14:textId="77777777" w:rsidR="005368B5" w:rsidRDefault="005368B5" w:rsidP="005368B5">
      <w:bookmarkStart w:id="11" w:name="_Hlk25278421"/>
      <w:r>
        <w:t xml:space="preserve">PDU Session procedures with I-SMF insertion/change/removal, including below three figures described procedures covering Service Request, N2 based handover and </w:t>
      </w:r>
      <w:proofErr w:type="spellStart"/>
      <w:r>
        <w:t>Xn</w:t>
      </w:r>
      <w:proofErr w:type="spellEnd"/>
      <w:r>
        <w:t xml:space="preserve"> based handover. </w:t>
      </w:r>
    </w:p>
    <w:p w14:paraId="2D557E31" w14:textId="77777777" w:rsidR="005368B5" w:rsidRDefault="005368B5" w:rsidP="005368B5">
      <w:r w:rsidRPr="00E83CB4">
        <w:t>The following figure 5.2.2.</w:t>
      </w:r>
      <w:r>
        <w:t>14</w:t>
      </w:r>
      <w:r w:rsidRPr="00E83CB4">
        <w:t>.</w:t>
      </w:r>
      <w:r>
        <w:t>5-</w:t>
      </w:r>
      <w:r w:rsidRPr="00E83CB4">
        <w:t xml:space="preserve">1 describes PDU session </w:t>
      </w:r>
      <w:r>
        <w:t xml:space="preserve">charging </w:t>
      </w:r>
      <w:r w:rsidRPr="00E83CB4">
        <w:t>message flow</w:t>
      </w:r>
      <w:r>
        <w:t>s</w:t>
      </w:r>
      <w:r w:rsidRPr="00E83CB4">
        <w:t xml:space="preserve">, for the </w:t>
      </w:r>
      <w:r>
        <w:t xml:space="preserve">Service Request </w:t>
      </w:r>
      <w:r w:rsidRPr="00E83CB4">
        <w:t>case</w:t>
      </w:r>
      <w:r>
        <w:t>s</w:t>
      </w:r>
      <w:r w:rsidRPr="00E83CB4">
        <w:t xml:space="preserve"> where </w:t>
      </w:r>
    </w:p>
    <w:bookmarkEnd w:id="11"/>
    <w:p w14:paraId="43D6EE80" w14:textId="77777777" w:rsidR="005368B5" w:rsidRPr="00140E21" w:rsidRDefault="005368B5" w:rsidP="005368B5">
      <w:pPr>
        <w:pStyle w:val="B1"/>
      </w:pPr>
      <w:r w:rsidRPr="00140E21">
        <w:t>-</w:t>
      </w:r>
      <w:r w:rsidRPr="00140E21">
        <w:tab/>
        <w:t>the UE moves from SMF service area to new I-SMF service area, a new I-SMF is inserted (i.e. I-SMF insertion); or</w:t>
      </w:r>
    </w:p>
    <w:p w14:paraId="27887008" w14:textId="77777777" w:rsidR="005368B5" w:rsidRPr="00140E21" w:rsidRDefault="005368B5" w:rsidP="005368B5">
      <w:pPr>
        <w:pStyle w:val="B1"/>
      </w:pPr>
      <w:r w:rsidRPr="00140E21">
        <w:t>-</w:t>
      </w:r>
      <w:r w:rsidRPr="00140E21">
        <w:tab/>
        <w:t>the UE moves from old I-SMF service area to new I-SMF service area, the I-SMF is changed (i.e. I-SMF change); or</w:t>
      </w:r>
    </w:p>
    <w:p w14:paraId="383E99FB" w14:textId="77777777" w:rsidR="005368B5" w:rsidRPr="00140E21" w:rsidRDefault="005368B5" w:rsidP="005368B5">
      <w:pPr>
        <w:pStyle w:val="B1"/>
      </w:pPr>
      <w:r w:rsidRPr="00140E21">
        <w:t>-</w:t>
      </w:r>
      <w:r w:rsidRPr="00140E21">
        <w:tab/>
        <w:t xml:space="preserve">the UE moves from I-SMF service area </w:t>
      </w:r>
      <w:r>
        <w:t xml:space="preserve">back </w:t>
      </w:r>
      <w:r w:rsidRPr="00140E21">
        <w:t>to SMF service area, the I-SMF is removed (i.e. I-SMF removal).</w:t>
      </w:r>
    </w:p>
    <w:p w14:paraId="54A5F911" w14:textId="77777777" w:rsidR="005368B5" w:rsidRDefault="005368B5" w:rsidP="005368B5">
      <w:r w:rsidRPr="00E83CB4">
        <w:t xml:space="preserve">with simplified </w:t>
      </w:r>
      <w:r>
        <w:t xml:space="preserve">UE with 5GS message flows, based on </w:t>
      </w:r>
      <w:r w:rsidRPr="00E83CB4">
        <w:rPr>
          <w:lang w:eastAsia="zh-CN"/>
        </w:rPr>
        <w:t>TS 23.5</w:t>
      </w:r>
      <w:r>
        <w:rPr>
          <w:lang w:eastAsia="zh-CN"/>
        </w:rPr>
        <w:t>02 [201]</w:t>
      </w:r>
      <w:r w:rsidRPr="00E83CB4">
        <w:rPr>
          <w:lang w:eastAsia="zh-CN"/>
        </w:rPr>
        <w:t xml:space="preserve"> 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 xml:space="preserve">.3-1, </w:t>
      </w:r>
      <w:r>
        <w:rPr>
          <w:lang w:eastAsia="zh-CN"/>
        </w:rPr>
        <w:t xml:space="preserve">for I-SMF insertion, change, removal </w:t>
      </w:r>
      <w:r w:rsidRPr="00E83CB4">
        <w:rPr>
          <w:lang w:eastAsia="zh-CN"/>
        </w:rPr>
        <w:t>respectively</w:t>
      </w:r>
      <w:r>
        <w:rPr>
          <w:lang w:eastAsia="zh-CN"/>
        </w:rPr>
        <w:t>, and specifies the corresponding charging message flow between SMF and CHF.</w:t>
      </w:r>
      <w:r w:rsidRPr="00E83CB4">
        <w:t xml:space="preserve">  </w:t>
      </w:r>
    </w:p>
    <w:p w14:paraId="7E50D491" w14:textId="77777777" w:rsidR="005368B5" w:rsidRPr="00E83CB4" w:rsidRDefault="009D4067" w:rsidP="005368B5">
      <w:pPr>
        <w:pStyle w:val="TF"/>
        <w:rPr>
          <w:lang w:eastAsia="zh-CN"/>
        </w:rPr>
      </w:pPr>
      <w:r>
        <w:rPr>
          <w:noProof/>
        </w:rPr>
        <w:object w:dxaOrig="24750" w:dyaOrig="11640" w14:anchorId="7C8CF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85pt;height:227.15pt;mso-width-percent:0;mso-height-percent:0;mso-width-percent:0;mso-height-percent:0" o:ole="">
            <v:imagedata r:id="rId12" o:title=""/>
          </v:shape>
          <o:OLEObject Type="Embed" ProgID="Visio.Drawing.11" ShapeID="_x0000_i1027" DrawAspect="Content" ObjectID="_1746523623" r:id="rId13"/>
        </w:object>
      </w:r>
      <w:r w:rsidR="005368B5" w:rsidRPr="00E83CB4">
        <w:t>Figure 5.2.2.</w:t>
      </w:r>
      <w:r w:rsidR="005368B5">
        <w:t>14</w:t>
      </w:r>
      <w:r w:rsidR="005368B5" w:rsidRPr="00E83CB4">
        <w:t>.</w:t>
      </w:r>
      <w:r w:rsidR="005368B5">
        <w:t>5</w:t>
      </w:r>
      <w:r w:rsidR="005368B5" w:rsidRPr="00E83CB4">
        <w:t xml:space="preserve">-1: </w:t>
      </w:r>
      <w:bookmarkStart w:id="12" w:name="_Hlk25280196"/>
      <w:r w:rsidR="005368B5">
        <w:t xml:space="preserve">PDU Session charging message flows </w:t>
      </w:r>
      <w:bookmarkStart w:id="13" w:name="_Hlk25309382"/>
      <w:r w:rsidR="005368B5">
        <w:t xml:space="preserve">for </w:t>
      </w:r>
      <w:r w:rsidR="005368B5" w:rsidRPr="008C5C54">
        <w:rPr>
          <w:lang w:eastAsia="ko-KR"/>
        </w:rPr>
        <w:t>UE Triggered Service Request procedure with I-SMF insertion/change/removal</w:t>
      </w:r>
      <w:bookmarkEnd w:id="12"/>
    </w:p>
    <w:bookmarkEnd w:id="13"/>
    <w:p w14:paraId="7DF7C53E" w14:textId="77777777" w:rsidR="005368B5" w:rsidRDefault="005368B5" w:rsidP="005368B5">
      <w:pPr>
        <w:ind w:left="568" w:hanging="284"/>
      </w:pPr>
      <w:r w:rsidRPr="00E83CB4">
        <w:t xml:space="preserve">PDU Session served by both I-SMF and SMF has been established, with the ongoing Charging session. </w:t>
      </w:r>
    </w:p>
    <w:p w14:paraId="2556E46B" w14:textId="77777777" w:rsidR="005368B5" w:rsidRPr="00E83CB4" w:rsidRDefault="005368B5" w:rsidP="005368B5">
      <w:pPr>
        <w:ind w:left="568" w:hanging="284"/>
      </w:pPr>
      <w:r>
        <w:t>PDU Session message flows for UE Triggered Service Request procedure, with I-SMF insertion/change/removal triggers charging message flows as below:</w:t>
      </w:r>
    </w:p>
    <w:p w14:paraId="1185B152" w14:textId="59432322" w:rsidR="005368B5" w:rsidRPr="00E83CB4" w:rsidRDefault="005368B5" w:rsidP="005368B5">
      <w:pPr>
        <w:pStyle w:val="B1"/>
      </w:pPr>
      <w:r w:rsidRPr="00BC623B">
        <w:rPr>
          <w:lang w:eastAsia="ko-KR"/>
        </w:rPr>
        <w:t>-</w:t>
      </w:r>
      <w:r w:rsidRPr="00BC623B">
        <w:rPr>
          <w:lang w:eastAsia="ko-KR"/>
        </w:rPr>
        <w:tab/>
      </w:r>
      <w:r w:rsidRPr="008C5C54">
        <w:rPr>
          <w:lang w:eastAsia="ko-KR"/>
        </w:rPr>
        <w:t xml:space="preserve">I-SMF insertion message flows, upon UE moves from SMF service area to I-SMF service area, </w:t>
      </w:r>
      <w:del w:id="14" w:author="Irfan Ali (irfaali)" w:date="2023-05-25T07:05:00Z">
        <w:r w:rsidRPr="00910AE2" w:rsidDel="00EE2F58">
          <w:rPr>
            <w:lang w:eastAsia="ko-KR"/>
            <w:rPrChange w:id="15" w:author="Irfan Ali (irfaali)" w:date="2023-05-25T07:17:00Z">
              <w:rPr>
                <w:highlight w:val="yellow"/>
                <w:lang w:eastAsia="ko-KR"/>
              </w:rPr>
            </w:rPrChange>
          </w:rPr>
          <w:delText>finally</w:delText>
        </w:r>
        <w:r w:rsidRPr="00910AE2" w:rsidDel="00EE2F58">
          <w:rPr>
            <w:lang w:eastAsia="ko-KR"/>
          </w:rPr>
          <w:delText xml:space="preserve"> </w:delText>
        </w:r>
      </w:del>
      <w:del w:id="16" w:author="Vimal Srivastava (vimsriva)" w:date="2023-05-11T12:04:00Z">
        <w:r w:rsidRPr="00910AE2" w:rsidDel="00BD2CD3">
          <w:rPr>
            <w:lang w:eastAsia="ko-KR"/>
          </w:rPr>
          <w:delText>with</w:delText>
        </w:r>
        <w:r w:rsidRPr="008C5C54" w:rsidDel="00BD2CD3">
          <w:rPr>
            <w:lang w:eastAsia="ko-KR"/>
          </w:rPr>
          <w:delText xml:space="preserve"> </w:delText>
        </w:r>
      </w:del>
      <w:ins w:id="17" w:author="Vimal Srivastava (vimsriva)" w:date="2023-05-11T12:04:00Z">
        <w:r w:rsidR="00BD2CD3">
          <w:rPr>
            <w:lang w:eastAsia="ko-KR"/>
          </w:rPr>
          <w:t>before</w:t>
        </w:r>
        <w:r w:rsidR="00BD2CD3" w:rsidRPr="008C5C54">
          <w:rPr>
            <w:lang w:eastAsia="ko-KR"/>
          </w:rPr>
          <w:t xml:space="preserve"> </w:t>
        </w:r>
      </w:ins>
      <w:ins w:id="18" w:author="Irfan Ali (irfaali)" w:date="2023-05-25T07:05:00Z">
        <w:r w:rsidR="00EE2F58">
          <w:rPr>
            <w:lang w:eastAsia="ko-KR"/>
          </w:rPr>
          <w:t>the SMF updates the UPF</w:t>
        </w:r>
      </w:ins>
      <w:ins w:id="19" w:author="Irfan Ali (irfaali)" w:date="2023-05-25T07:06:00Z">
        <w:r w:rsidR="00EE2F58">
          <w:rPr>
            <w:lang w:eastAsia="ko-KR"/>
          </w:rPr>
          <w:t xml:space="preserve"> and</w:t>
        </w:r>
      </w:ins>
      <w:ins w:id="20" w:author="Irfan Ali (irfaali)" w:date="2023-05-25T07:07:00Z">
        <w:r w:rsidR="00910AE2">
          <w:rPr>
            <w:lang w:eastAsia="ko-KR"/>
          </w:rPr>
          <w:t xml:space="preserve"> also</w:t>
        </w:r>
      </w:ins>
      <w:ins w:id="21" w:author="Irfan Ali (irfaali)" w:date="2023-05-25T07:06:00Z">
        <w:r w:rsidR="00EE2F58">
          <w:rPr>
            <w:lang w:eastAsia="ko-KR"/>
          </w:rPr>
          <w:t xml:space="preserve"> before </w:t>
        </w:r>
      </w:ins>
      <w:proofErr w:type="spellStart"/>
      <w:r w:rsidRPr="008C5C54">
        <w:rPr>
          <w:lang w:eastAsia="ko-KR"/>
        </w:rPr>
        <w:t>Nsmf_PDUSession_Create</w:t>
      </w:r>
      <w:proofErr w:type="spellEnd"/>
      <w:r w:rsidRPr="008C5C54">
        <w:rPr>
          <w:lang w:eastAsia="ko-KR"/>
        </w:rPr>
        <w:t xml:space="preserve"> Response message </w:t>
      </w:r>
      <w:ins w:id="22" w:author="Irfan Ali (irfaali)" w:date="2023-05-25T07:07:00Z">
        <w:r w:rsidR="00910AE2">
          <w:rPr>
            <w:lang w:eastAsia="ko-KR"/>
          </w:rPr>
          <w:t xml:space="preserve">is </w:t>
        </w:r>
      </w:ins>
      <w:r w:rsidRPr="008C5C54">
        <w:rPr>
          <w:lang w:eastAsia="ko-KR"/>
        </w:rPr>
        <w:t>sent from SMF to the inserted I-SMF (Detail message flows 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 xml:space="preserve">23.502,4.23.4.3-1 step 3 to </w:t>
      </w:r>
      <w:del w:id="23" w:author="Vimal Srivastava (vimsriva)" w:date="2023-05-11T12:04:00Z">
        <w:r w:rsidRPr="008C5C54" w:rsidDel="00CC4ED1">
          <w:rPr>
            <w:lang w:eastAsia="ko-KR"/>
          </w:rPr>
          <w:delText>8c</w:delText>
        </w:r>
      </w:del>
      <w:ins w:id="24" w:author="Vimal Srivastava (vimsriva)" w:date="2023-05-11T12:04:00Z">
        <w:r w:rsidR="00CC4ED1" w:rsidRPr="008C5C54">
          <w:rPr>
            <w:lang w:eastAsia="ko-KR"/>
          </w:rPr>
          <w:t>8</w:t>
        </w:r>
      </w:ins>
      <w:ins w:id="25" w:author="Irfan Ali (irfaali)" w:date="2023-05-25T07:06:00Z">
        <w:r w:rsidR="00EE2F58">
          <w:rPr>
            <w:lang w:eastAsia="ko-KR"/>
          </w:rPr>
          <w:t>a</w:t>
        </w:r>
      </w:ins>
      <w:r w:rsidRPr="008C5C54">
        <w:rPr>
          <w:lang w:eastAsia="ko-KR"/>
        </w:rPr>
        <w:t xml:space="preserve">), or </w:t>
      </w:r>
      <w:del w:id="26" w:author="Irfan Ali (irfaali)" w:date="2023-05-25T07:06:00Z">
        <w:r w:rsidRPr="00910AE2" w:rsidDel="00910AE2">
          <w:rPr>
            <w:lang w:eastAsia="ko-KR"/>
            <w:rPrChange w:id="27" w:author="Irfan Ali (irfaali)" w:date="2023-05-25T07:17:00Z">
              <w:rPr>
                <w:highlight w:val="yellow"/>
                <w:lang w:eastAsia="ko-KR"/>
              </w:rPr>
            </w:rPrChange>
          </w:rPr>
          <w:delText>finally</w:delText>
        </w:r>
        <w:r w:rsidRPr="00910AE2" w:rsidDel="00910AE2">
          <w:rPr>
            <w:lang w:eastAsia="ko-KR"/>
          </w:rPr>
          <w:delText xml:space="preserve"> </w:delText>
        </w:r>
      </w:del>
      <w:del w:id="28" w:author="Vimal Srivastava (vimsriva)" w:date="2023-05-11T12:04:00Z">
        <w:r w:rsidRPr="00910AE2" w:rsidDel="00CC4ED1">
          <w:rPr>
            <w:lang w:eastAsia="ko-KR"/>
          </w:rPr>
          <w:delText>with</w:delText>
        </w:r>
        <w:r w:rsidRPr="008C5C54" w:rsidDel="00CC4ED1">
          <w:rPr>
            <w:lang w:eastAsia="ko-KR"/>
          </w:rPr>
          <w:delText xml:space="preserve"> </w:delText>
        </w:r>
      </w:del>
      <w:ins w:id="29" w:author="Vimal Srivastava (vimsriva)" w:date="2023-05-11T12:04:00Z">
        <w:r w:rsidR="00CC4ED1">
          <w:rPr>
            <w:lang w:eastAsia="ko-KR"/>
          </w:rPr>
          <w:t>before</w:t>
        </w:r>
        <w:r w:rsidR="00CC4ED1" w:rsidRPr="008C5C54">
          <w:rPr>
            <w:lang w:eastAsia="ko-KR"/>
          </w:rPr>
          <w:t xml:space="preserve"> </w:t>
        </w:r>
      </w:ins>
      <w:ins w:id="30" w:author="Irfan Ali (irfaali)" w:date="2023-05-25T07:06:00Z">
        <w:r w:rsidR="00910AE2">
          <w:rPr>
            <w:lang w:eastAsia="ko-KR"/>
          </w:rPr>
          <w:t xml:space="preserve">the SMF updates the UPF and </w:t>
        </w:r>
      </w:ins>
      <w:ins w:id="31" w:author="Irfan Ali (irfaali)" w:date="2023-05-25T07:07:00Z">
        <w:r w:rsidR="00910AE2">
          <w:rPr>
            <w:lang w:eastAsia="ko-KR"/>
          </w:rPr>
          <w:t xml:space="preserve">also before </w:t>
        </w:r>
      </w:ins>
      <w:proofErr w:type="spellStart"/>
      <w:r w:rsidRPr="008C5C54">
        <w:rPr>
          <w:lang w:eastAsia="ko-KR"/>
        </w:rPr>
        <w:t>Nsmf_PDUSession_Update</w:t>
      </w:r>
      <w:proofErr w:type="spellEnd"/>
      <w:r w:rsidRPr="008C5C54">
        <w:rPr>
          <w:lang w:eastAsia="ko-KR"/>
        </w:rPr>
        <w:t xml:space="preserve"> Response message </w:t>
      </w:r>
      <w:ins w:id="32" w:author="Irfan Ali (irfaali)" w:date="2023-05-25T07:07:00Z">
        <w:r w:rsidR="00910AE2">
          <w:rPr>
            <w:lang w:eastAsia="ko-KR"/>
          </w:rPr>
          <w:t xml:space="preserve">is </w:t>
        </w:r>
      </w:ins>
      <w:r w:rsidRPr="008C5C54">
        <w:rPr>
          <w:lang w:eastAsia="ko-KR"/>
        </w:rPr>
        <w:t>sent from SMF to the inserted I-SMF (Detail message flows 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 xml:space="preserve">,4.23.4.3-1 step 18 to </w:t>
      </w:r>
      <w:del w:id="33" w:author="Vimal Srivastava (vimsriva)" w:date="2023-05-11T12:04:00Z">
        <w:r w:rsidRPr="008C5C54" w:rsidDel="00CC4ED1">
          <w:rPr>
            <w:lang w:eastAsia="ko-KR"/>
          </w:rPr>
          <w:delText>20c</w:delText>
        </w:r>
      </w:del>
      <w:ins w:id="34" w:author="Vimal Srivastava (vimsriva)" w:date="2023-05-11T12:04:00Z">
        <w:r w:rsidR="00CC4ED1" w:rsidRPr="008C5C54">
          <w:rPr>
            <w:lang w:eastAsia="ko-KR"/>
          </w:rPr>
          <w:t>20</w:t>
        </w:r>
      </w:ins>
      <w:ins w:id="35" w:author="Irfan Ali (irfaali)" w:date="2023-05-25T07:07:00Z">
        <w:r w:rsidR="00910AE2">
          <w:rPr>
            <w:lang w:eastAsia="ko-KR"/>
          </w:rPr>
          <w:t>a</w:t>
        </w:r>
      </w:ins>
      <w:r>
        <w:rPr>
          <w:lang w:eastAsia="ko-KR"/>
        </w:rPr>
        <w:t>).</w:t>
      </w:r>
    </w:p>
    <w:p w14:paraId="50F03F1A" w14:textId="1326E8AB" w:rsidR="005368B5" w:rsidRPr="00E83CB4" w:rsidRDefault="005368B5" w:rsidP="005368B5">
      <w:pPr>
        <w:pStyle w:val="B1"/>
      </w:pPr>
      <w:bookmarkStart w:id="36" w:name="_Hlk25772050"/>
      <w:r w:rsidRPr="00BC623B">
        <w:t>-</w:t>
      </w:r>
      <w:r w:rsidRPr="00BC623B">
        <w:tab/>
      </w:r>
      <w:bookmarkEnd w:id="36"/>
      <w:r w:rsidRPr="0024537F">
        <w:t xml:space="preserve">I-SMF </w:t>
      </w:r>
      <w:r>
        <w:t>c</w:t>
      </w:r>
      <w:r w:rsidRPr="0024537F">
        <w:t>hange message flows, upon UE moves from old SMF service area to new I-SMF service area</w:t>
      </w:r>
      <w:r w:rsidRPr="00910AE2">
        <w:t xml:space="preserve">, </w:t>
      </w:r>
      <w:del w:id="37" w:author="Irfan Ali (irfaali)" w:date="2023-05-25T07:08:00Z">
        <w:r w:rsidRPr="00910AE2" w:rsidDel="00910AE2">
          <w:rPr>
            <w:rPrChange w:id="38" w:author="Irfan Ali (irfaali)" w:date="2023-05-25T07:17:00Z">
              <w:rPr>
                <w:highlight w:val="yellow"/>
              </w:rPr>
            </w:rPrChange>
          </w:rPr>
          <w:delText>finally</w:delText>
        </w:r>
        <w:r w:rsidRPr="0024537F" w:rsidDel="00910AE2">
          <w:delText xml:space="preserve"> </w:delText>
        </w:r>
      </w:del>
      <w:del w:id="39" w:author="Vimal Srivastava (vimsriva)" w:date="2023-05-11T12:04:00Z">
        <w:r w:rsidRPr="0024537F" w:rsidDel="00257280">
          <w:delText xml:space="preserve">with </w:delText>
        </w:r>
      </w:del>
      <w:ins w:id="40" w:author="Vimal Srivastava (vimsriva)" w:date="2023-05-11T12:04:00Z">
        <w:r w:rsidR="00257280">
          <w:t>before</w:t>
        </w:r>
        <w:r w:rsidR="00257280" w:rsidRPr="0024537F">
          <w:t xml:space="preserve"> </w:t>
        </w:r>
      </w:ins>
      <w:ins w:id="41" w:author="Irfan Ali (irfaali)" w:date="2023-05-25T07:08:00Z">
        <w:r w:rsidR="00910AE2">
          <w:t xml:space="preserve">the SMF updates the UPF and also before </w:t>
        </w:r>
      </w:ins>
      <w:proofErr w:type="spellStart"/>
      <w:r w:rsidRPr="0024537F">
        <w:t>Nsmf_PDUSession_Update</w:t>
      </w:r>
      <w:proofErr w:type="spellEnd"/>
      <w:r w:rsidRPr="0024537F">
        <w:t xml:space="preserve"> Response message </w:t>
      </w:r>
      <w:ins w:id="42" w:author="Irfan Ali (irfaali)" w:date="2023-05-25T07:08:00Z">
        <w:r w:rsidR="00910AE2">
          <w:t xml:space="preserve">is </w:t>
        </w:r>
      </w:ins>
      <w:r w:rsidRPr="0024537F">
        <w:t>sent from SMF to the inserted new I-SMF (Detail message flows refer to TS</w:t>
      </w:r>
      <w:r>
        <w:t xml:space="preserve"> </w:t>
      </w:r>
      <w:r w:rsidRPr="0024537F">
        <w:t>23.502</w:t>
      </w:r>
      <w:r>
        <w:t xml:space="preserve"> [201]</w:t>
      </w:r>
      <w:r w:rsidRPr="0024537F">
        <w:t xml:space="preserve">,4.23.4.3-1 step 3 to </w:t>
      </w:r>
      <w:del w:id="43" w:author="Vimal Srivastava (vimsriva)" w:date="2023-05-11T12:04:00Z">
        <w:r w:rsidRPr="0024537F" w:rsidDel="004C068D">
          <w:delText>8c</w:delText>
        </w:r>
      </w:del>
      <w:ins w:id="44" w:author="Vimal Srivastava (vimsriva)" w:date="2023-05-11T12:04:00Z">
        <w:r w:rsidR="004C068D" w:rsidRPr="0024537F">
          <w:t>8</w:t>
        </w:r>
      </w:ins>
      <w:ins w:id="45" w:author="Irfan Ali (irfaali)" w:date="2023-05-25T07:09:00Z">
        <w:r w:rsidR="00910AE2">
          <w:t>a</w:t>
        </w:r>
      </w:ins>
      <w:r w:rsidRPr="0024537F">
        <w:t xml:space="preserve">, or step 18 to </w:t>
      </w:r>
      <w:del w:id="46" w:author="Vimal Srivastava (vimsriva)" w:date="2023-05-11T12:04:00Z">
        <w:r w:rsidRPr="0024537F" w:rsidDel="004C068D">
          <w:delText>20c</w:delText>
        </w:r>
      </w:del>
      <w:ins w:id="47" w:author="Vimal Srivastava (vimsriva)" w:date="2023-05-11T12:04:00Z">
        <w:r w:rsidR="004C068D" w:rsidRPr="0024537F">
          <w:t>20</w:t>
        </w:r>
      </w:ins>
      <w:ins w:id="48" w:author="Irfan Ali (irfaali)" w:date="2023-05-25T07:09:00Z">
        <w:r w:rsidR="00910AE2">
          <w:t>a</w:t>
        </w:r>
      </w:ins>
      <w:r>
        <w:t>)</w:t>
      </w:r>
      <w:r w:rsidRPr="00E83CB4">
        <w:t>.</w:t>
      </w:r>
    </w:p>
    <w:p w14:paraId="2BB197A5" w14:textId="77777777" w:rsidR="005368B5" w:rsidRDefault="005368B5" w:rsidP="005368B5">
      <w:pPr>
        <w:pStyle w:val="B1"/>
      </w:pPr>
      <w:r w:rsidRPr="00804FFC">
        <w:lastRenderedPageBreak/>
        <w:t>-</w:t>
      </w:r>
      <w:r w:rsidRPr="00804FFC">
        <w:tab/>
      </w:r>
      <w:r w:rsidRPr="00813D2C">
        <w:t xml:space="preserve">I-SMF </w:t>
      </w:r>
      <w:r>
        <w:t>r</w:t>
      </w:r>
      <w:r w:rsidRPr="00813D2C">
        <w:t xml:space="preserve">emoval message flows, upon UE moves from I-SMF service area back to SMF service area, finally SMF send </w:t>
      </w:r>
      <w:proofErr w:type="spellStart"/>
      <w:r w:rsidRPr="00813D2C">
        <w:t>Nsmf_PDUSession_CreateSMContext</w:t>
      </w:r>
      <w:proofErr w:type="spellEnd"/>
      <w:r w:rsidRPr="00813D2C">
        <w:t xml:space="preserve"> Response message to AMF (Detail message flows refer to TS</w:t>
      </w:r>
      <w:r>
        <w:t xml:space="preserve"> </w:t>
      </w:r>
      <w:r w:rsidRPr="00813D2C">
        <w:t xml:space="preserve">23.502,4.23.4.3-1 step 10 to 16),  or SMF send </w:t>
      </w:r>
      <w:proofErr w:type="spellStart"/>
      <w:r w:rsidRPr="00813D2C">
        <w:t>Nsmf_PDUSession_UpdateSMContext</w:t>
      </w:r>
      <w:proofErr w:type="spellEnd"/>
      <w:r w:rsidRPr="00813D2C">
        <w:t xml:space="preserve"> Response message to AMF (Detail message flows refer to TS</w:t>
      </w:r>
      <w:r>
        <w:t xml:space="preserve"> </w:t>
      </w:r>
      <w:r w:rsidRPr="00813D2C">
        <w:t>23.502</w:t>
      </w:r>
      <w:r>
        <w:t xml:space="preserve"> [201]</w:t>
      </w:r>
      <w:r w:rsidRPr="00813D2C">
        <w:t xml:space="preserve">, 4.23.4.3-1 step 22 to 25) </w:t>
      </w:r>
    </w:p>
    <w:p w14:paraId="57136E8E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.ch-a. All counts are closed in SMF</w:t>
      </w:r>
      <w:r>
        <w:t>,</w:t>
      </w:r>
      <w:r w:rsidRPr="00E83CB4">
        <w:t xml:space="preserve"> and a Charging Data Request [Update] message including I-SMF information </w:t>
      </w:r>
      <w:r>
        <w:t xml:space="preserve">and “insertion/change/removal of I-SMF” trigger </w:t>
      </w:r>
      <w:r w:rsidRPr="00E83CB4">
        <w:t xml:space="preserve">is sent to CHF, if required by immediate report category trigger. New counts and time stamps for all active service data flows are started in the SMF. </w:t>
      </w:r>
    </w:p>
    <w:p w14:paraId="1F8520B8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.ch-b. The CHF updates CDR for this PDU session.</w:t>
      </w:r>
    </w:p>
    <w:p w14:paraId="5144F23B" w14:textId="77777777" w:rsidR="005368B5" w:rsidRDefault="005368B5" w:rsidP="005368B5">
      <w:pPr>
        <w:ind w:left="568" w:hanging="284"/>
      </w:pPr>
      <w:r>
        <w:t>x</w:t>
      </w:r>
      <w:r w:rsidRPr="00E83CB4">
        <w:t>.ch-c. The CHF acknowledges by sending Charging Data Response</w:t>
      </w:r>
      <w:r>
        <w:t xml:space="preserve"> </w:t>
      </w:r>
      <w:r w:rsidRPr="00E83CB4">
        <w:t>[Update] message to the SMF.</w:t>
      </w:r>
    </w:p>
    <w:p w14:paraId="5D0DB4E6" w14:textId="7F328DD9" w:rsidR="005368B5" w:rsidRDefault="005368B5" w:rsidP="005368B5">
      <w:pPr>
        <w:pStyle w:val="NO"/>
      </w:pPr>
      <w:r w:rsidRPr="000604FC">
        <w:t>NOTE 1:</w:t>
      </w:r>
      <w:r w:rsidRPr="000604FC">
        <w:tab/>
      </w:r>
      <w:r>
        <w:t xml:space="preserve">x </w:t>
      </w:r>
      <w:r w:rsidRPr="00861AE1">
        <w:t>in figure 5.2.2.</w:t>
      </w:r>
      <w:r>
        <w:t>14</w:t>
      </w:r>
      <w:r w:rsidRPr="00861AE1">
        <w:t>.5-</w:t>
      </w:r>
      <w:r>
        <w:t>1, refer to the last step number in the detail message flows. For I-SMF insertion or I-SMF change</w:t>
      </w:r>
      <w:r w:rsidRPr="000A63E3">
        <w:t xml:space="preserve">, x refers to </w:t>
      </w:r>
      <w:del w:id="49" w:author="Irfan Ali (irfaali)" w:date="2023-05-25T07:09:00Z">
        <w:r w:rsidRPr="000A63E3" w:rsidDel="00910AE2">
          <w:delText>8c</w:delText>
        </w:r>
      </w:del>
      <w:ins w:id="50" w:author="Irfan Ali (irfaali)" w:date="2023-05-25T07:09:00Z">
        <w:r w:rsidR="00910AE2" w:rsidRPr="000A63E3">
          <w:t>8a</w:t>
        </w:r>
      </w:ins>
      <w:r w:rsidRPr="000A63E3">
        <w:t xml:space="preserve"> or</w:t>
      </w:r>
      <w:del w:id="51" w:author="Irfan Ali (irfaali)" w:date="2023-05-25T07:09:00Z">
        <w:r w:rsidRPr="000A63E3" w:rsidDel="00910AE2">
          <w:delText xml:space="preserve"> 20c</w:delText>
        </w:r>
      </w:del>
      <w:ins w:id="52" w:author="Irfan Ali (irfaali)" w:date="2023-05-25T07:09:00Z">
        <w:r w:rsidR="00910AE2" w:rsidRPr="00910AE2">
          <w:t>20a</w:t>
        </w:r>
      </w:ins>
      <w:r>
        <w:t xml:space="preserve">. For I-SMF removal, x refers to 16 or 25.     </w:t>
      </w:r>
    </w:p>
    <w:p w14:paraId="71E1B1DF" w14:textId="77777777" w:rsidR="005368B5" w:rsidRDefault="005368B5" w:rsidP="005368B5">
      <w:r w:rsidRPr="00E83CB4">
        <w:t>The following figure 5.2.2.</w:t>
      </w:r>
      <w:r>
        <w:t>14</w:t>
      </w:r>
      <w:r w:rsidRPr="00E83CB4">
        <w:t>.</w:t>
      </w:r>
      <w:r>
        <w:t>5-2</w:t>
      </w:r>
      <w:r w:rsidRPr="00E83CB4">
        <w:t xml:space="preserve"> describes PDU session </w:t>
      </w:r>
      <w:r>
        <w:t xml:space="preserve">charging </w:t>
      </w:r>
      <w:r w:rsidRPr="00E83CB4">
        <w:t>message flow</w:t>
      </w:r>
      <w:r>
        <w:t>s</w:t>
      </w:r>
      <w:r w:rsidRPr="00E83CB4">
        <w:t xml:space="preserve">, for </w:t>
      </w:r>
      <w:r>
        <w:t>N2 based handover, with I-SMF insertion, change, removal.</w:t>
      </w:r>
    </w:p>
    <w:p w14:paraId="7A719B70" w14:textId="77777777" w:rsidR="005368B5" w:rsidRDefault="009D4067" w:rsidP="005368B5">
      <w:pPr>
        <w:pStyle w:val="TH"/>
      </w:pPr>
      <w:r>
        <w:rPr>
          <w:noProof/>
        </w:rPr>
        <w:object w:dxaOrig="28811" w:dyaOrig="11151" w14:anchorId="7B632BFA">
          <v:shape id="_x0000_i1026" type="#_x0000_t75" alt="" style="width:530.2pt;height:204.85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746523624" r:id="rId15"/>
        </w:object>
      </w:r>
    </w:p>
    <w:p w14:paraId="73651963" w14:textId="77777777" w:rsidR="005368B5" w:rsidRPr="00140E21" w:rsidRDefault="005368B5" w:rsidP="005368B5">
      <w:pPr>
        <w:pStyle w:val="TF"/>
      </w:pPr>
      <w:r w:rsidRPr="00140E21">
        <w:t xml:space="preserve">Figure </w:t>
      </w:r>
      <w:r>
        <w:t>5</w:t>
      </w:r>
      <w:r w:rsidRPr="00140E21">
        <w:t>.2.</w:t>
      </w:r>
      <w:r>
        <w:t>2</w:t>
      </w:r>
      <w:r w:rsidRPr="00140E21">
        <w:t>.</w:t>
      </w:r>
      <w:r>
        <w:t>14</w:t>
      </w:r>
      <w:r w:rsidRPr="00140E21">
        <w:t>.</w:t>
      </w:r>
      <w:r>
        <w:t>5</w:t>
      </w:r>
      <w:r w:rsidRPr="00140E21">
        <w:t>-</w:t>
      </w:r>
      <w:r>
        <w:t>2</w:t>
      </w:r>
      <w:r w:rsidRPr="00140E21">
        <w:t xml:space="preserve">: </w:t>
      </w:r>
      <w:r>
        <w:t>PDU Session charging message flows for</w:t>
      </w:r>
      <w:r w:rsidRPr="00140E21">
        <w:t xml:space="preserve"> Inter NG-RAN node N2 based handover, execution phase, with I-SMF</w:t>
      </w:r>
      <w:r>
        <w:t xml:space="preserve"> </w:t>
      </w:r>
      <w:r w:rsidRPr="00140E21">
        <w:t>insertion/change/removal</w:t>
      </w:r>
    </w:p>
    <w:p w14:paraId="088BD4FE" w14:textId="77777777" w:rsidR="005368B5" w:rsidRDefault="005368B5" w:rsidP="005368B5">
      <w:pPr>
        <w:ind w:left="568" w:hanging="284"/>
      </w:pPr>
      <w:r w:rsidRPr="00E83CB4">
        <w:t>PDU Session served by both I-SMF and SMF has been established, with the ongoing Charging session</w:t>
      </w:r>
      <w:r>
        <w:t xml:space="preserve"> between SMF and CHF</w:t>
      </w:r>
      <w:r w:rsidRPr="00E83CB4">
        <w:t xml:space="preserve">. </w:t>
      </w:r>
    </w:p>
    <w:p w14:paraId="7776C8A5" w14:textId="77777777" w:rsidR="005368B5" w:rsidRPr="00E83CB4" w:rsidRDefault="005368B5" w:rsidP="005368B5">
      <w:pPr>
        <w:ind w:left="568" w:hanging="284"/>
      </w:pPr>
      <w:r>
        <w:t>PDU Session message flows for Inter NG-RAN node N2 based handover procedure, with I-SMF insertion/change/removal triggers charging message flows as below:</w:t>
      </w:r>
    </w:p>
    <w:p w14:paraId="22FC60DF" w14:textId="123A46F9" w:rsidR="005368B5" w:rsidRPr="00E83CB4" w:rsidRDefault="005368B5" w:rsidP="005368B5">
      <w:pPr>
        <w:pStyle w:val="B1"/>
      </w:pPr>
      <w:r w:rsidRPr="00804FFC">
        <w:rPr>
          <w:lang w:eastAsia="ko-KR"/>
        </w:rPr>
        <w:t>-</w:t>
      </w:r>
      <w:r w:rsidRPr="00804FFC">
        <w:rPr>
          <w:lang w:eastAsia="ko-KR"/>
        </w:rPr>
        <w:tab/>
      </w:r>
      <w:r w:rsidRPr="008C5C54">
        <w:rPr>
          <w:lang w:eastAsia="ko-KR"/>
        </w:rPr>
        <w:t xml:space="preserve">I-SMF insertion message flows, </w:t>
      </w:r>
      <w:r>
        <w:rPr>
          <w:lang w:eastAsia="ko-KR"/>
        </w:rPr>
        <w:t xml:space="preserve">for N2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7</w:t>
      </w:r>
      <w:r w:rsidRPr="008C5C54">
        <w:rPr>
          <w:lang w:eastAsia="ko-KR"/>
        </w:rPr>
        <w:t>.3</w:t>
      </w:r>
      <w:r>
        <w:rPr>
          <w:lang w:eastAsia="ko-KR"/>
        </w:rPr>
        <w:t>.3</w:t>
      </w:r>
      <w:r w:rsidRPr="008C5C54">
        <w:rPr>
          <w:lang w:eastAsia="ko-KR"/>
        </w:rPr>
        <w:t xml:space="preserve">-1 step </w:t>
      </w:r>
      <w:r>
        <w:rPr>
          <w:lang w:eastAsia="ko-KR"/>
        </w:rPr>
        <w:t>2</w:t>
      </w:r>
      <w:r w:rsidRPr="008C5C54">
        <w:rPr>
          <w:lang w:eastAsia="ko-KR"/>
        </w:rPr>
        <w:t xml:space="preserve"> </w:t>
      </w:r>
      <w:r w:rsidRPr="000A63E3">
        <w:rPr>
          <w:lang w:eastAsia="ko-KR"/>
        </w:rPr>
        <w:t xml:space="preserve">to </w:t>
      </w:r>
      <w:del w:id="53" w:author="Vimal Srivastava (vimsriva)" w:date="2023-05-11T12:05:00Z">
        <w:r w:rsidRPr="000A63E3" w:rsidDel="0031764E">
          <w:rPr>
            <w:lang w:eastAsia="ko-KR"/>
          </w:rPr>
          <w:delText>8</w:delText>
        </w:r>
      </w:del>
      <w:ins w:id="54" w:author="Irfan Ali (irfaali)" w:date="2023-05-25T07:10:00Z">
        <w:r w:rsidR="00910AE2" w:rsidRPr="000A63E3">
          <w:rPr>
            <w:lang w:eastAsia="ko-KR"/>
          </w:rPr>
          <w:t>6</w:t>
        </w:r>
      </w:ins>
      <w:r w:rsidRPr="000A63E3">
        <w:rPr>
          <w:lang w:eastAsia="ko-KR"/>
        </w:rPr>
        <w:t>.</w:t>
      </w:r>
    </w:p>
    <w:p w14:paraId="471D1976" w14:textId="1B553A38" w:rsidR="005368B5" w:rsidRPr="00E83CB4" w:rsidRDefault="005368B5" w:rsidP="005368B5">
      <w:pPr>
        <w:pStyle w:val="B1"/>
      </w:pPr>
      <w:r w:rsidRPr="00804FFC">
        <w:t>-</w:t>
      </w:r>
      <w:r w:rsidRPr="00804FFC">
        <w:tab/>
      </w:r>
      <w:r w:rsidRPr="0024537F">
        <w:t xml:space="preserve">I-SMF Change message flows, </w:t>
      </w:r>
      <w:r>
        <w:rPr>
          <w:lang w:eastAsia="ko-KR"/>
        </w:rPr>
        <w:t xml:space="preserve">for N2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7</w:t>
      </w:r>
      <w:r w:rsidRPr="008C5C54">
        <w:rPr>
          <w:lang w:eastAsia="ko-KR"/>
        </w:rPr>
        <w:t>.3</w:t>
      </w:r>
      <w:r>
        <w:rPr>
          <w:lang w:eastAsia="ko-KR"/>
        </w:rPr>
        <w:t>.3</w:t>
      </w:r>
      <w:r w:rsidRPr="008C5C54">
        <w:rPr>
          <w:lang w:eastAsia="ko-KR"/>
        </w:rPr>
        <w:t xml:space="preserve">-1 step </w:t>
      </w:r>
      <w:r w:rsidRPr="000A63E3">
        <w:rPr>
          <w:lang w:eastAsia="ko-KR"/>
        </w:rPr>
        <w:t xml:space="preserve">2 to </w:t>
      </w:r>
      <w:del w:id="55" w:author="Vimal Srivastava (vimsriva)" w:date="2023-05-11T12:05:00Z">
        <w:r w:rsidRPr="000A63E3" w:rsidDel="0031764E">
          <w:rPr>
            <w:lang w:eastAsia="ko-KR"/>
          </w:rPr>
          <w:delText>8</w:delText>
        </w:r>
      </w:del>
      <w:ins w:id="56" w:author="Irfan Ali (irfaali)" w:date="2023-05-25T07:11:00Z">
        <w:r w:rsidR="00910AE2" w:rsidRPr="000A63E3">
          <w:rPr>
            <w:lang w:eastAsia="ko-KR"/>
          </w:rPr>
          <w:t>6</w:t>
        </w:r>
      </w:ins>
      <w:r>
        <w:rPr>
          <w:lang w:eastAsia="ko-KR"/>
        </w:rPr>
        <w:t>,</w:t>
      </w:r>
    </w:p>
    <w:p w14:paraId="4266A486" w14:textId="77777777" w:rsidR="005368B5" w:rsidRDefault="005368B5" w:rsidP="005368B5">
      <w:pPr>
        <w:pStyle w:val="B1"/>
      </w:pPr>
      <w:r w:rsidRPr="00804FFC">
        <w:t>-</w:t>
      </w:r>
      <w:r w:rsidRPr="00804FFC">
        <w:tab/>
      </w:r>
      <w:r w:rsidRPr="00813D2C">
        <w:t xml:space="preserve">I-SMF Removal message flows, </w:t>
      </w:r>
      <w:r>
        <w:t xml:space="preserve">for N2 based handover, refer to TS 23.502 [201], 4.23.7.3.3-1 step 10 to 14. </w:t>
      </w:r>
    </w:p>
    <w:p w14:paraId="76C28EA7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.ch-a. All counts are closed in SMF</w:t>
      </w:r>
      <w:r>
        <w:t xml:space="preserve"> with the I-SMF,</w:t>
      </w:r>
      <w:r w:rsidRPr="00E83CB4">
        <w:t xml:space="preserve"> and a Charging Data Request [Update] message including I-SMF information </w:t>
      </w:r>
      <w:r>
        <w:t xml:space="preserve">and “insertion/change/removal of I-SMF” trigger </w:t>
      </w:r>
      <w:r w:rsidRPr="00E83CB4">
        <w:t xml:space="preserve">is sent to CHF, if required by immediate report category trigger. New counts and time stamps for all active service data flows are started in the SMF. </w:t>
      </w:r>
    </w:p>
    <w:p w14:paraId="20E7A50A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.ch-b. The CHF updates CDR for this PDU session.</w:t>
      </w:r>
    </w:p>
    <w:p w14:paraId="71B33A96" w14:textId="77777777" w:rsidR="005368B5" w:rsidRDefault="005368B5" w:rsidP="005368B5">
      <w:pPr>
        <w:ind w:left="568" w:hanging="284"/>
      </w:pPr>
      <w:r>
        <w:t>x</w:t>
      </w:r>
      <w:r w:rsidRPr="00E83CB4">
        <w:t>.ch-c. The CHF acknowledges by sending Charging Data Response</w:t>
      </w:r>
      <w:r>
        <w:t xml:space="preserve"> </w:t>
      </w:r>
      <w:r w:rsidRPr="00E83CB4">
        <w:t>[Update] message to the SMF.</w:t>
      </w:r>
    </w:p>
    <w:p w14:paraId="03DB710D" w14:textId="5A7AAFFE" w:rsidR="005368B5" w:rsidRDefault="005368B5" w:rsidP="005368B5">
      <w:pPr>
        <w:pStyle w:val="NO"/>
      </w:pPr>
      <w:r w:rsidRPr="00CF0946">
        <w:t>NOTE </w:t>
      </w:r>
      <w:r>
        <w:t>2</w:t>
      </w:r>
      <w:r w:rsidRPr="00CF0946">
        <w:t>:</w:t>
      </w:r>
      <w:r w:rsidRPr="00CF0946">
        <w:tab/>
      </w:r>
      <w:r>
        <w:t xml:space="preserve">x </w:t>
      </w:r>
      <w:bookmarkStart w:id="57" w:name="_Hlk25314337"/>
      <w:r>
        <w:t>in figure 5.2.2.14.5-2</w:t>
      </w:r>
      <w:bookmarkEnd w:id="57"/>
      <w:r>
        <w:t xml:space="preserve">, refer to the last step number in the detail message flows. For I-SMF insertion or I-SMF change, </w:t>
      </w:r>
      <w:r w:rsidRPr="000A63E3">
        <w:t xml:space="preserve">x refers to </w:t>
      </w:r>
      <w:ins w:id="58" w:author="Irfan Ali (irfaali)" w:date="2023-05-25T07:11:00Z">
        <w:r w:rsidR="00910AE2" w:rsidRPr="000A63E3">
          <w:t>6</w:t>
        </w:r>
      </w:ins>
      <w:r w:rsidRPr="000A63E3">
        <w:t>.</w:t>
      </w:r>
      <w:r>
        <w:t xml:space="preserve"> For I-SMF removal, x refers to 14.     </w:t>
      </w:r>
    </w:p>
    <w:p w14:paraId="148CAA36" w14:textId="77777777" w:rsidR="005368B5" w:rsidRDefault="005368B5" w:rsidP="005368B5">
      <w:r w:rsidRPr="00E83CB4">
        <w:lastRenderedPageBreak/>
        <w:t>The following figure 5.2.2.</w:t>
      </w:r>
      <w:r>
        <w:t>14</w:t>
      </w:r>
      <w:r w:rsidRPr="00E83CB4">
        <w:t>.</w:t>
      </w:r>
      <w:r>
        <w:t>5-3</w:t>
      </w:r>
      <w:r w:rsidRPr="00E83CB4">
        <w:t xml:space="preserve"> describes PDU session </w:t>
      </w:r>
      <w:r>
        <w:t xml:space="preserve">charging </w:t>
      </w:r>
      <w:r w:rsidRPr="00E83CB4">
        <w:t>message flow</w:t>
      </w:r>
      <w:r>
        <w:t>s</w:t>
      </w:r>
      <w:r w:rsidRPr="00E83CB4">
        <w:t xml:space="preserve">, for </w:t>
      </w:r>
      <w:proofErr w:type="spellStart"/>
      <w:r>
        <w:t>Xn</w:t>
      </w:r>
      <w:proofErr w:type="spellEnd"/>
      <w:r>
        <w:t xml:space="preserve"> based handover, with I-SMF insertion, change, removal.</w:t>
      </w:r>
    </w:p>
    <w:p w14:paraId="736A8CB7" w14:textId="77777777" w:rsidR="005368B5" w:rsidRDefault="009D4067" w:rsidP="005368B5">
      <w:pPr>
        <w:pStyle w:val="TH"/>
      </w:pPr>
      <w:r>
        <w:rPr>
          <w:noProof/>
        </w:rPr>
        <w:object w:dxaOrig="13931" w:dyaOrig="8991" w14:anchorId="27A88A58">
          <v:shape id="_x0000_i1025" type="#_x0000_t75" alt="" style="width:459.5pt;height:297.15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46523625" r:id="rId17"/>
        </w:object>
      </w:r>
    </w:p>
    <w:p w14:paraId="59A54409" w14:textId="77777777" w:rsidR="005368B5" w:rsidRPr="00140E21" w:rsidRDefault="005368B5" w:rsidP="005368B5">
      <w:pPr>
        <w:pStyle w:val="TF"/>
      </w:pPr>
      <w:r w:rsidRPr="00140E21">
        <w:t xml:space="preserve">Figure </w:t>
      </w:r>
      <w:r>
        <w:t>5</w:t>
      </w:r>
      <w:r w:rsidRPr="00140E21">
        <w:t>.2.</w:t>
      </w:r>
      <w:r>
        <w:t>2</w:t>
      </w:r>
      <w:r w:rsidRPr="00140E21">
        <w:t>.</w:t>
      </w:r>
      <w:r>
        <w:t>14</w:t>
      </w:r>
      <w:r w:rsidRPr="00140E21">
        <w:t>.</w:t>
      </w:r>
      <w:r>
        <w:t>5</w:t>
      </w:r>
      <w:r w:rsidRPr="00140E21">
        <w:t>-</w:t>
      </w:r>
      <w:r>
        <w:t>3</w:t>
      </w:r>
      <w:r w:rsidRPr="00140E21">
        <w:t xml:space="preserve">: </w:t>
      </w:r>
      <w:r>
        <w:t>PDU Session charging message flows for</w:t>
      </w:r>
      <w:r w:rsidRPr="00140E21">
        <w:t xml:space="preserve"> </w:t>
      </w:r>
      <w:proofErr w:type="spellStart"/>
      <w:r>
        <w:t>Xn</w:t>
      </w:r>
      <w:proofErr w:type="spellEnd"/>
      <w:r w:rsidRPr="00140E21">
        <w:t xml:space="preserve"> based handover, execution phase, with I-</w:t>
      </w:r>
      <w:proofErr w:type="spellStart"/>
      <w:r w:rsidRPr="00140E21">
        <w:t>SMFinsertion</w:t>
      </w:r>
      <w:proofErr w:type="spellEnd"/>
      <w:r w:rsidRPr="00140E21">
        <w:t>/change/removal</w:t>
      </w:r>
    </w:p>
    <w:p w14:paraId="342FFB57" w14:textId="77777777" w:rsidR="005368B5" w:rsidRDefault="005368B5" w:rsidP="005368B5">
      <w:pPr>
        <w:ind w:left="568" w:hanging="284"/>
      </w:pPr>
      <w:r w:rsidRPr="00E83CB4">
        <w:t>PDU Session served by both I-SMF and SMF has been established, with the ongoing Charging session</w:t>
      </w:r>
      <w:r>
        <w:t xml:space="preserve"> between SMF and CHF</w:t>
      </w:r>
      <w:r w:rsidRPr="00E83CB4">
        <w:t xml:space="preserve">. </w:t>
      </w:r>
    </w:p>
    <w:p w14:paraId="2FCA0BED" w14:textId="5BBF7439" w:rsidR="005368B5" w:rsidRPr="00E83CB4" w:rsidRDefault="005368B5" w:rsidP="005368B5">
      <w:pPr>
        <w:ind w:left="568" w:hanging="284"/>
      </w:pPr>
      <w:r>
        <w:t xml:space="preserve">PDU Session message flows for </w:t>
      </w:r>
      <w:proofErr w:type="spellStart"/>
      <w:r>
        <w:t>X</w:t>
      </w:r>
      <w:ins w:id="59" w:author="Irfan Ali (irfaali)" w:date="2023-05-25T11:55:00Z">
        <w:r w:rsidR="0062230F">
          <w:t>n</w:t>
        </w:r>
      </w:ins>
      <w:proofErr w:type="spellEnd"/>
      <w:del w:id="60" w:author="Irfan Ali (irfaali)" w:date="2023-05-25T11:55:00Z">
        <w:r w:rsidDel="0062230F">
          <w:delText>2</w:delText>
        </w:r>
      </w:del>
      <w:r>
        <w:t xml:space="preserve"> based handover procedure, with I-SMF insertion/change/removal triggers charging message flows as below:</w:t>
      </w:r>
    </w:p>
    <w:p w14:paraId="75385C56" w14:textId="1786721A" w:rsidR="005368B5" w:rsidRPr="00E83CB4" w:rsidRDefault="005368B5" w:rsidP="005368B5">
      <w:pPr>
        <w:pStyle w:val="B1"/>
      </w:pPr>
      <w:r w:rsidRPr="00804FFC">
        <w:rPr>
          <w:lang w:eastAsia="ko-KR"/>
        </w:rPr>
        <w:t>-</w:t>
      </w:r>
      <w:r w:rsidRPr="00804FFC">
        <w:rPr>
          <w:lang w:eastAsia="ko-KR"/>
        </w:rPr>
        <w:tab/>
      </w:r>
      <w:r w:rsidRPr="008C5C54">
        <w:rPr>
          <w:lang w:eastAsia="ko-KR"/>
        </w:rPr>
        <w:t xml:space="preserve">I-SMF insertion message flows,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11.2</w:t>
      </w:r>
      <w:r w:rsidRPr="008C5C54">
        <w:rPr>
          <w:lang w:eastAsia="ko-KR"/>
        </w:rPr>
        <w:t xml:space="preserve">-1 step </w:t>
      </w:r>
      <w:r>
        <w:rPr>
          <w:lang w:eastAsia="ko-KR"/>
        </w:rPr>
        <w:t>1</w:t>
      </w:r>
      <w:r w:rsidRPr="008C5C54">
        <w:rPr>
          <w:lang w:eastAsia="ko-KR"/>
        </w:rPr>
        <w:t xml:space="preserve"> </w:t>
      </w:r>
      <w:r w:rsidRPr="000A63E3">
        <w:rPr>
          <w:lang w:eastAsia="ko-KR"/>
        </w:rPr>
        <w:t xml:space="preserve">to </w:t>
      </w:r>
      <w:del w:id="61" w:author="Vimal Srivastava (vimsriva)" w:date="2023-05-11T12:05:00Z">
        <w:r w:rsidRPr="000A63E3" w:rsidDel="00EC02FC">
          <w:rPr>
            <w:lang w:eastAsia="ko-KR"/>
          </w:rPr>
          <w:delText>9</w:delText>
        </w:r>
      </w:del>
      <w:ins w:id="62" w:author="Irfan Ali (irfaali)" w:date="2023-05-25T07:16:00Z">
        <w:r w:rsidR="00910AE2" w:rsidRPr="000A63E3">
          <w:rPr>
            <w:lang w:eastAsia="ko-KR"/>
          </w:rPr>
          <w:t>6</w:t>
        </w:r>
      </w:ins>
      <w:r w:rsidRPr="00910AE2">
        <w:rPr>
          <w:lang w:eastAsia="ko-KR"/>
        </w:rPr>
        <w:t>.</w:t>
      </w:r>
    </w:p>
    <w:p w14:paraId="0E3B35E6" w14:textId="7614045F" w:rsidR="005368B5" w:rsidRPr="00E83CB4" w:rsidRDefault="005368B5" w:rsidP="005368B5">
      <w:pPr>
        <w:pStyle w:val="B1"/>
      </w:pPr>
      <w:r w:rsidRPr="00804FFC">
        <w:t>-</w:t>
      </w:r>
      <w:r w:rsidRPr="00804FFC">
        <w:tab/>
      </w:r>
      <w:r w:rsidRPr="0024537F">
        <w:t xml:space="preserve">I-SMF Change message flows,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11.3</w:t>
      </w:r>
      <w:r w:rsidRPr="008C5C54">
        <w:rPr>
          <w:lang w:eastAsia="ko-KR"/>
        </w:rPr>
        <w:t xml:space="preserve">-1 step </w:t>
      </w:r>
      <w:r>
        <w:rPr>
          <w:lang w:eastAsia="ko-KR"/>
        </w:rPr>
        <w:t>1</w:t>
      </w:r>
      <w:r w:rsidRPr="008C5C54">
        <w:rPr>
          <w:lang w:eastAsia="ko-KR"/>
        </w:rPr>
        <w:t xml:space="preserve"> </w:t>
      </w:r>
      <w:r w:rsidRPr="000A63E3">
        <w:rPr>
          <w:lang w:eastAsia="ko-KR"/>
        </w:rPr>
        <w:t xml:space="preserve">to </w:t>
      </w:r>
      <w:del w:id="63" w:author="Vimal Srivastava (vimsriva)" w:date="2023-05-11T12:05:00Z">
        <w:r w:rsidRPr="000A63E3" w:rsidDel="00EC02FC">
          <w:rPr>
            <w:lang w:eastAsia="ko-KR"/>
          </w:rPr>
          <w:delText>9</w:delText>
        </w:r>
      </w:del>
      <w:ins w:id="64" w:author="Irfan Ali (irfaali)" w:date="2023-05-25T07:16:00Z">
        <w:r w:rsidR="00910AE2" w:rsidRPr="000A63E3">
          <w:rPr>
            <w:lang w:eastAsia="ko-KR"/>
          </w:rPr>
          <w:t>6</w:t>
        </w:r>
      </w:ins>
      <w:r w:rsidRPr="000A63E3">
        <w:rPr>
          <w:lang w:eastAsia="ko-KR"/>
        </w:rPr>
        <w:t>,</w:t>
      </w:r>
    </w:p>
    <w:p w14:paraId="108F6657" w14:textId="77777777" w:rsidR="005368B5" w:rsidRDefault="005368B5" w:rsidP="005368B5">
      <w:pPr>
        <w:pStyle w:val="B1"/>
      </w:pPr>
      <w:r w:rsidRPr="00804FFC">
        <w:t>-</w:t>
      </w:r>
      <w:r w:rsidRPr="00804FFC">
        <w:tab/>
      </w:r>
      <w:r w:rsidRPr="00813D2C">
        <w:t xml:space="preserve">I-SMF Removal message flows, </w:t>
      </w:r>
      <w:r>
        <w:t xml:space="preserve">for </w:t>
      </w:r>
      <w:proofErr w:type="spellStart"/>
      <w:r>
        <w:t>Xn</w:t>
      </w:r>
      <w:proofErr w:type="spellEnd"/>
      <w:r>
        <w:t xml:space="preserve"> based handover, refer to TS 23.502 [201], 4.23.11.4-1 step 1 to 8. </w:t>
      </w:r>
    </w:p>
    <w:p w14:paraId="6855CA68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.ch-a. All counts are closed in SMF</w:t>
      </w:r>
      <w:r>
        <w:t xml:space="preserve"> with the I-SMF,</w:t>
      </w:r>
      <w:r w:rsidRPr="00E83CB4">
        <w:t xml:space="preserve"> and a Charging Data Request [Update] message including I-SMF information </w:t>
      </w:r>
      <w:r w:rsidRPr="00251C1C">
        <w:t xml:space="preserve">and </w:t>
      </w:r>
      <w:r>
        <w:t>“</w:t>
      </w:r>
      <w:r w:rsidRPr="00251C1C">
        <w:t>insertion/change/removal of I-SMF</w:t>
      </w:r>
      <w:r>
        <w:t>”</w:t>
      </w:r>
      <w:r w:rsidRPr="00251C1C">
        <w:t xml:space="preserve"> trigger </w:t>
      </w:r>
      <w:r w:rsidRPr="00E83CB4">
        <w:t xml:space="preserve">is sent to CHF, if required by immediate report category trigger. New counts and time stamps for all active service data flows are started in the SMF. </w:t>
      </w:r>
    </w:p>
    <w:p w14:paraId="3E42D777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.ch-b. The CHF updates CDR for this PDU session.</w:t>
      </w:r>
    </w:p>
    <w:p w14:paraId="2550C859" w14:textId="77777777" w:rsidR="005368B5" w:rsidRDefault="005368B5" w:rsidP="005368B5">
      <w:pPr>
        <w:ind w:left="568" w:hanging="284"/>
      </w:pPr>
      <w:r>
        <w:t>x</w:t>
      </w:r>
      <w:r w:rsidRPr="00E83CB4">
        <w:t>.ch-c. The CHF acknowledges by sending Charging Data Response</w:t>
      </w:r>
      <w:r>
        <w:t xml:space="preserve"> </w:t>
      </w:r>
      <w:r w:rsidRPr="00E83CB4">
        <w:t>[Update] message to the SMF.</w:t>
      </w:r>
    </w:p>
    <w:p w14:paraId="74DEA2DF" w14:textId="4845A93E" w:rsidR="00860C22" w:rsidRDefault="005368B5" w:rsidP="00860C22">
      <w:pPr>
        <w:rPr>
          <w:noProof/>
        </w:rPr>
      </w:pPr>
      <w:r w:rsidRPr="00CF0946">
        <w:t>NOTE </w:t>
      </w:r>
      <w:r>
        <w:t>3</w:t>
      </w:r>
      <w:r w:rsidRPr="00CF0946">
        <w:t>:</w:t>
      </w:r>
      <w:r w:rsidRPr="00CF0946">
        <w:tab/>
      </w:r>
      <w:r>
        <w:t xml:space="preserve">x in figure 5.2.2.13.5-3, refer to the last step number in the detail message flows. For I-SMF insertion or I-SMF change, </w:t>
      </w:r>
      <w:r w:rsidRPr="000A63E3">
        <w:t xml:space="preserve">x refers to </w:t>
      </w:r>
      <w:del w:id="65" w:author="Irfan Ali (irfaali)" w:date="2023-05-25T07:16:00Z">
        <w:r w:rsidRPr="000A63E3" w:rsidDel="00910AE2">
          <w:delText>9</w:delText>
        </w:r>
      </w:del>
      <w:ins w:id="66" w:author="Irfan Ali (irfaali)" w:date="2023-05-25T07:16:00Z">
        <w:r w:rsidR="00910AE2" w:rsidRPr="00910AE2">
          <w:t>6</w:t>
        </w:r>
      </w:ins>
      <w:r>
        <w:t xml:space="preserve">. For I-SMF removal, x refers to 8.   </w:t>
      </w:r>
    </w:p>
    <w:p w14:paraId="3EE28560" w14:textId="77777777" w:rsidR="00497C87" w:rsidRDefault="00497C87" w:rsidP="00860C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C22" w14:paraId="5A0AC574" w14:textId="77777777" w:rsidTr="007A49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B2FF0" w14:textId="77777777" w:rsidR="00860C22" w:rsidRDefault="00860C22" w:rsidP="007A49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A45E6FA" w14:textId="77777777" w:rsidR="00860C22" w:rsidRDefault="00860C22" w:rsidP="00860C22">
      <w:pPr>
        <w:rPr>
          <w:lang w:eastAsia="zh-CN"/>
        </w:rPr>
      </w:pPr>
    </w:p>
    <w:p w14:paraId="53477827" w14:textId="77777777" w:rsidR="009B516F" w:rsidRDefault="009B516F">
      <w:pPr>
        <w:rPr>
          <w:noProof/>
        </w:rPr>
      </w:pPr>
    </w:p>
    <w:sectPr w:rsidR="009B5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AF787" w14:textId="77777777" w:rsidR="009D4067" w:rsidRDefault="009D4067">
      <w:r>
        <w:separator/>
      </w:r>
    </w:p>
  </w:endnote>
  <w:endnote w:type="continuationSeparator" w:id="0">
    <w:p w14:paraId="753157BD" w14:textId="77777777" w:rsidR="009D4067" w:rsidRDefault="009D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213F5" w14:textId="77777777" w:rsidR="009D4067" w:rsidRDefault="009D4067">
      <w:r>
        <w:separator/>
      </w:r>
    </w:p>
  </w:footnote>
  <w:footnote w:type="continuationSeparator" w:id="0">
    <w:p w14:paraId="72E51535" w14:textId="77777777" w:rsidR="009D4067" w:rsidRDefault="009D4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fan Ali (irfaali)">
    <w15:presenceInfo w15:providerId="AD" w15:userId="S::irfaali@cisco.com::f9debdf4-7226-46e7-8b54-e3656980931b"/>
  </w15:person>
  <w15:person w15:author="Vimal Srivastava (vimsriva)">
    <w15:presenceInfo w15:providerId="AD" w15:userId="S::vimsriva@cisco.com::c02cbc6e-9a02-4be0-a5a9-93e1adcaa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FB"/>
    <w:rsid w:val="00022E4A"/>
    <w:rsid w:val="000A6394"/>
    <w:rsid w:val="000A63E3"/>
    <w:rsid w:val="000B7FED"/>
    <w:rsid w:val="000C038A"/>
    <w:rsid w:val="000C6598"/>
    <w:rsid w:val="000D44B3"/>
    <w:rsid w:val="000E062F"/>
    <w:rsid w:val="00121B37"/>
    <w:rsid w:val="00145D43"/>
    <w:rsid w:val="00192C46"/>
    <w:rsid w:val="001A08B3"/>
    <w:rsid w:val="001A2CA0"/>
    <w:rsid w:val="001A7B60"/>
    <w:rsid w:val="001B52F0"/>
    <w:rsid w:val="001B7A65"/>
    <w:rsid w:val="001E41F3"/>
    <w:rsid w:val="00204570"/>
    <w:rsid w:val="00257280"/>
    <w:rsid w:val="0026004D"/>
    <w:rsid w:val="002640DD"/>
    <w:rsid w:val="00275D12"/>
    <w:rsid w:val="00284FEB"/>
    <w:rsid w:val="002860C4"/>
    <w:rsid w:val="002B5741"/>
    <w:rsid w:val="002D4588"/>
    <w:rsid w:val="002E472E"/>
    <w:rsid w:val="00305409"/>
    <w:rsid w:val="0031764E"/>
    <w:rsid w:val="00355158"/>
    <w:rsid w:val="003609EF"/>
    <w:rsid w:val="0036231A"/>
    <w:rsid w:val="00374DD4"/>
    <w:rsid w:val="003E1A36"/>
    <w:rsid w:val="00410371"/>
    <w:rsid w:val="004242F1"/>
    <w:rsid w:val="00431800"/>
    <w:rsid w:val="0043200B"/>
    <w:rsid w:val="00440DD3"/>
    <w:rsid w:val="00497C87"/>
    <w:rsid w:val="004B75B7"/>
    <w:rsid w:val="004C068D"/>
    <w:rsid w:val="004C5ED0"/>
    <w:rsid w:val="0051058B"/>
    <w:rsid w:val="0051580D"/>
    <w:rsid w:val="005368B5"/>
    <w:rsid w:val="00547111"/>
    <w:rsid w:val="00562D7D"/>
    <w:rsid w:val="00592D74"/>
    <w:rsid w:val="005E2C44"/>
    <w:rsid w:val="005F2B6D"/>
    <w:rsid w:val="00621188"/>
    <w:rsid w:val="0062230F"/>
    <w:rsid w:val="006257ED"/>
    <w:rsid w:val="00665C47"/>
    <w:rsid w:val="00695808"/>
    <w:rsid w:val="006A077B"/>
    <w:rsid w:val="006B3718"/>
    <w:rsid w:val="006B46FB"/>
    <w:rsid w:val="006C77E2"/>
    <w:rsid w:val="006E21FB"/>
    <w:rsid w:val="007176FF"/>
    <w:rsid w:val="00792342"/>
    <w:rsid w:val="007925C4"/>
    <w:rsid w:val="007977A8"/>
    <w:rsid w:val="007B512A"/>
    <w:rsid w:val="007C2097"/>
    <w:rsid w:val="007D6A07"/>
    <w:rsid w:val="007F6E3A"/>
    <w:rsid w:val="007F7259"/>
    <w:rsid w:val="008040A8"/>
    <w:rsid w:val="008058E2"/>
    <w:rsid w:val="008279FA"/>
    <w:rsid w:val="00860C22"/>
    <w:rsid w:val="008626E7"/>
    <w:rsid w:val="00870EE7"/>
    <w:rsid w:val="008863B9"/>
    <w:rsid w:val="008A45A6"/>
    <w:rsid w:val="008F3789"/>
    <w:rsid w:val="008F686C"/>
    <w:rsid w:val="00910AE2"/>
    <w:rsid w:val="009148DE"/>
    <w:rsid w:val="00916517"/>
    <w:rsid w:val="00931AC2"/>
    <w:rsid w:val="00941E30"/>
    <w:rsid w:val="009777D9"/>
    <w:rsid w:val="00991B88"/>
    <w:rsid w:val="009A5753"/>
    <w:rsid w:val="009A579D"/>
    <w:rsid w:val="009B516F"/>
    <w:rsid w:val="009D4067"/>
    <w:rsid w:val="009E3297"/>
    <w:rsid w:val="009F734F"/>
    <w:rsid w:val="00A246B6"/>
    <w:rsid w:val="00A47E70"/>
    <w:rsid w:val="00A50CF0"/>
    <w:rsid w:val="00A7671C"/>
    <w:rsid w:val="00AA1EF8"/>
    <w:rsid w:val="00AA2CBC"/>
    <w:rsid w:val="00AC5820"/>
    <w:rsid w:val="00AD1CD8"/>
    <w:rsid w:val="00AE6909"/>
    <w:rsid w:val="00B258BB"/>
    <w:rsid w:val="00B67B97"/>
    <w:rsid w:val="00B968C8"/>
    <w:rsid w:val="00BA3EC5"/>
    <w:rsid w:val="00BA51D9"/>
    <w:rsid w:val="00BB5DFC"/>
    <w:rsid w:val="00BD279D"/>
    <w:rsid w:val="00BD2CD3"/>
    <w:rsid w:val="00BD6BB8"/>
    <w:rsid w:val="00C635F6"/>
    <w:rsid w:val="00C66BA2"/>
    <w:rsid w:val="00C94C75"/>
    <w:rsid w:val="00C95985"/>
    <w:rsid w:val="00CA4CCE"/>
    <w:rsid w:val="00CC4ED1"/>
    <w:rsid w:val="00CC5026"/>
    <w:rsid w:val="00CC68D0"/>
    <w:rsid w:val="00D03F9A"/>
    <w:rsid w:val="00D06D51"/>
    <w:rsid w:val="00D24991"/>
    <w:rsid w:val="00D50255"/>
    <w:rsid w:val="00D66520"/>
    <w:rsid w:val="00DD5BE2"/>
    <w:rsid w:val="00DE34CF"/>
    <w:rsid w:val="00DF7FE2"/>
    <w:rsid w:val="00E13F3D"/>
    <w:rsid w:val="00E34898"/>
    <w:rsid w:val="00EB09B7"/>
    <w:rsid w:val="00EC02FC"/>
    <w:rsid w:val="00EE2F58"/>
    <w:rsid w:val="00EE7D7C"/>
    <w:rsid w:val="00F20041"/>
    <w:rsid w:val="00F25D98"/>
    <w:rsid w:val="00F300FB"/>
    <w:rsid w:val="00F73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368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68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368B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368B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D2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4</Pages>
  <Words>1458</Words>
  <Characters>8313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Irfan Ali (irfaali)</cp:lastModifiedBy>
  <cp:revision>8</cp:revision>
  <cp:lastPrinted>1900-01-01T07:59:00Z</cp:lastPrinted>
  <dcterms:created xsi:type="dcterms:W3CDTF">2023-05-25T05:31:00Z</dcterms:created>
  <dcterms:modified xsi:type="dcterms:W3CDTF">2023-05-25T10:40:00Z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S5-233986</vt:lpwstr>
  </property>
  <property fmtid="{D5CDD505-2E9C-101B-9397-08002B2CF9AE}" pid="10" name="Spec#">
    <vt:lpwstr>32.255</vt:lpwstr>
  </property>
  <property fmtid="{D5CDD505-2E9C-101B-9397-08002B2CF9AE}" pid="11" name="Cr#">
    <vt:lpwstr>0417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Roaming Profile in case of inter plmn N2 HO  (Home Routed case)</vt:lpwstr>
  </property>
  <property fmtid="{D5CDD505-2E9C-101B-9397-08002B2CF9AE}" pid="15" name="SourceIfWg">
    <vt:lpwstr>Cisco Systems France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